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53CBE5A"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bookmarkStart w:id="2" w:name="_GoBack"/>
      <w:bookmarkEnd w:id="2"/>
      <w:r w:rsidR="000D00AD" w:rsidRPr="000D00AD">
        <w:rPr>
          <w:rFonts w:ascii="Arial" w:eastAsia="MS Mincho" w:hAnsi="Arial" w:cs="Arial"/>
          <w:b/>
          <w:sz w:val="24"/>
          <w:szCs w:val="24"/>
          <w:lang w:eastAsia="ja-JP"/>
        </w:rPr>
        <w:t>S1-230231</w:t>
      </w:r>
    </w:p>
    <w:p w14:paraId="53A5E257" w14:textId="4127E4CA"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060028" w:rsidRPr="00060028">
        <w:rPr>
          <w:rFonts w:ascii="Arial" w:eastAsia="MS Mincho" w:hAnsi="Arial" w:cs="Arial"/>
          <w:i/>
          <w:sz w:val="24"/>
          <w:szCs w:val="24"/>
          <w:lang w:eastAsia="ja-JP"/>
        </w:rPr>
        <w:t>2</w:t>
      </w:r>
      <w:r>
        <w:rPr>
          <w:rFonts w:ascii="Arial" w:eastAsia="MS Mincho" w:hAnsi="Arial" w:cs="Arial"/>
          <w:i/>
          <w:sz w:val="24"/>
          <w:szCs w:val="24"/>
          <w:lang w:eastAsia="ja-JP"/>
        </w:rPr>
        <w:t>3</w:t>
      </w:r>
      <w:r w:rsidR="00A75299">
        <w:rPr>
          <w:rFonts w:ascii="Arial" w:eastAsia="MS Mincho" w:hAnsi="Arial" w:cs="Arial"/>
          <w:i/>
          <w:sz w:val="24"/>
          <w:szCs w:val="24"/>
          <w:lang w:eastAsia="ja-JP"/>
        </w:rPr>
        <w:t>xxxx</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10DF657"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p>
    <w:p w14:paraId="3A3B3298" w14:textId="68565D22"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to use case </w:t>
      </w:r>
      <w:r w:rsidR="005C7064">
        <w:rPr>
          <w:rFonts w:ascii="Arial" w:hAnsi="Arial" w:cs="Arial"/>
          <w:b/>
          <w:bCs/>
        </w:rPr>
        <w:t xml:space="preserve">intralogistics in </w:t>
      </w:r>
      <w:r w:rsidR="00B452D4">
        <w:rPr>
          <w:rFonts w:ascii="Arial" w:hAnsi="Arial" w:cs="Arial"/>
          <w:b/>
          <w:bCs/>
        </w:rPr>
        <w:t>autom</w:t>
      </w:r>
      <w:r w:rsidR="005C7064">
        <w:rPr>
          <w:rFonts w:ascii="Arial" w:hAnsi="Arial" w:cs="Arial"/>
          <w:b/>
          <w:bCs/>
        </w:rPr>
        <w:t>obile manufacturing</w:t>
      </w:r>
      <w:r>
        <w:rPr>
          <w:rFonts w:ascii="Arial" w:hAnsi="Arial" w:cs="Arial"/>
          <w:b/>
          <w:bCs/>
        </w:rPr>
        <w:t xml:space="preserve"> </w:t>
      </w:r>
      <w:r w:rsidR="00177289">
        <w:rPr>
          <w:rFonts w:ascii="Arial" w:hAnsi="Arial" w:cs="Arial" w:hint="eastAsia"/>
          <w:b/>
          <w:bCs/>
          <w:lang w:eastAsia="zh-CN"/>
        </w:rPr>
        <w:t>clause</w:t>
      </w:r>
      <w:r w:rsidR="00177289">
        <w:rPr>
          <w:rFonts w:ascii="Arial" w:hAnsi="Arial" w:cs="Arial"/>
          <w:b/>
          <w:bCs/>
        </w:rPr>
        <w:t xml:space="preserve"> 5.5</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4E6BA4EE"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7289">
        <w:rPr>
          <w:rFonts w:ascii="Arial" w:hAnsi="Arial" w:cs="Arial"/>
          <w:b/>
          <w:bCs/>
        </w:rPr>
        <w:t>7.2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760CEC3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w:t>
      </w:r>
      <w:r w:rsidR="00E81AFD">
        <w:rPr>
          <w:rFonts w:ascii="Arial" w:eastAsia="Calibri" w:hAnsi="Arial" w:cs="Arial"/>
          <w:i/>
          <w:sz w:val="22"/>
          <w:szCs w:val="22"/>
        </w:rPr>
        <w:t>5</w:t>
      </w:r>
      <w:r w:rsidR="004E20EE">
        <w:rPr>
          <w:rFonts w:ascii="Arial" w:eastAsia="Calibri" w:hAnsi="Arial" w:cs="Arial"/>
          <w:i/>
          <w:sz w:val="22"/>
          <w:szCs w:val="22"/>
        </w:rPr>
        <w:t xml:space="preserve"> </w:t>
      </w:r>
      <w:r w:rsidR="00E81AFD">
        <w:rPr>
          <w:rFonts w:ascii="Arial" w:eastAsia="Calibri" w:hAnsi="Arial" w:cs="Arial"/>
          <w:i/>
          <w:sz w:val="22"/>
          <w:szCs w:val="22"/>
        </w:rPr>
        <w:t>intralogistics</w:t>
      </w:r>
      <w:r w:rsidR="004E20EE">
        <w:rPr>
          <w:rFonts w:ascii="Arial" w:eastAsia="Calibri" w:hAnsi="Arial" w:cs="Arial"/>
          <w:i/>
          <w:sz w:val="22"/>
          <w:szCs w:val="22"/>
        </w:rPr>
        <w:t xml:space="preserve"> 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177289">
        <w:rPr>
          <w:rFonts w:ascii="Arial" w:eastAsia="Calibri" w:hAnsi="Arial" w:cs="Arial"/>
          <w:i/>
          <w:sz w:val="22"/>
          <w:szCs w:val="22"/>
        </w:rPr>
        <w:t>1</w:t>
      </w:r>
      <w:r w:rsidR="004E20EE">
        <w:rPr>
          <w:rFonts w:ascii="Arial" w:eastAsia="Calibri" w:hAnsi="Arial" w:cs="Arial"/>
          <w:i/>
          <w:sz w:val="22"/>
          <w:szCs w:val="22"/>
        </w:rPr>
        <w:t>.</w:t>
      </w:r>
      <w:r w:rsidR="00177289">
        <w:rPr>
          <w:rFonts w:ascii="Arial" w:eastAsia="Calibri" w:hAnsi="Arial" w:cs="Arial"/>
          <w:i/>
          <w:sz w:val="22"/>
          <w:szCs w:val="22"/>
        </w:rPr>
        <w:t>0</w:t>
      </w:r>
      <w:r w:rsidR="004E20EE">
        <w:rPr>
          <w:rFonts w:ascii="Arial" w:eastAsia="Calibri" w:hAnsi="Arial" w:cs="Arial"/>
          <w:i/>
          <w:sz w:val="22"/>
          <w:szCs w:val="22"/>
        </w:rPr>
        <w:t>.0.</w:t>
      </w:r>
      <w:bookmarkEnd w:id="3"/>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8801FDA" w14:textId="7717D645" w:rsidR="008D4D7B" w:rsidRDefault="00371350" w:rsidP="00221F8A">
      <w:bookmarkStart w:id="4" w:name="_Hlk124950464"/>
      <w:bookmarkStart w:id="5" w:name="_Hlk124949691"/>
      <w:r>
        <w:t>This use case</w:t>
      </w:r>
      <w:r w:rsidR="0060165C">
        <w:t xml:space="preserve"> is </w:t>
      </w:r>
      <w:r w:rsidR="00C56A38">
        <w:t xml:space="preserve">approved and </w:t>
      </w:r>
      <w:r w:rsidR="0060165C">
        <w:t>captured in TR 22.840, which</w:t>
      </w:r>
      <w:r>
        <w:t xml:space="preserve"> introduce</w:t>
      </w:r>
      <w:r w:rsidR="0060165C">
        <w:t>s</w:t>
      </w:r>
      <w:r>
        <w:t xml:space="preserve"> </w:t>
      </w:r>
      <w:r w:rsidR="00CB2D16">
        <w:t xml:space="preserve">a communication service </w:t>
      </w:r>
      <w:r w:rsidR="00C56A38">
        <w:t>for which the</w:t>
      </w:r>
      <w:r w:rsidR="00CB2D16">
        <w:t xml:space="preserve"> </w:t>
      </w:r>
      <w:r w:rsidR="00C56A38">
        <w:t>communication service availability and good</w:t>
      </w:r>
      <w:r w:rsidR="00CE481C">
        <w:t xml:space="preserve"> </w:t>
      </w:r>
      <w:r w:rsidR="00CB2D16">
        <w:t>5G network</w:t>
      </w:r>
      <w:r w:rsidR="00C56A38">
        <w:t xml:space="preserve"> coverage are important.</w:t>
      </w:r>
      <w:r w:rsidR="0060165C">
        <w:t xml:space="preserve"> </w:t>
      </w:r>
      <w:bookmarkEnd w:id="4"/>
      <w:r w:rsidR="00C56A38">
        <w:t>F</w:t>
      </w:r>
      <w:r w:rsidR="0060165C">
        <w:t>or example</w:t>
      </w:r>
      <w:bookmarkEnd w:id="5"/>
      <w:r w:rsidR="0060165C">
        <w:t>, in Pre-Conditions this is captured: “</w:t>
      </w:r>
      <w:r w:rsidR="0060165C">
        <w:rPr>
          <w:lang w:eastAsia="zh-CN"/>
        </w:rPr>
        <w:t>Base stations installed inside car manufacturing facilities provide network coverage</w:t>
      </w:r>
      <w:r w:rsidR="0060165C">
        <w:t xml:space="preserve">”. </w:t>
      </w:r>
      <w:r w:rsidR="0012275F">
        <w:t>Therefore</w:t>
      </w:r>
      <w:r w:rsidR="0060165C">
        <w:t xml:space="preserve">, the communication service availability is an important KPI, </w:t>
      </w:r>
      <w:r w:rsidR="0012275F">
        <w:t xml:space="preserve">but its </w:t>
      </w:r>
      <w:r w:rsidR="00116325">
        <w:t xml:space="preserve">value is not </w:t>
      </w:r>
      <w:r w:rsidR="0060165C">
        <w:t xml:space="preserve">yet </w:t>
      </w:r>
      <w:r w:rsidR="00116325">
        <w:t xml:space="preserve">specified. </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7C65CF80" w14:textId="6BE8976B" w:rsidR="0078396D" w:rsidRDefault="0060165C" w:rsidP="00221F8A">
      <w:r>
        <w:t xml:space="preserve">Additional information </w:t>
      </w:r>
      <w:r w:rsidR="000C1E4D">
        <w:t>is expected to clarify the necessity to include communication service availability.</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669EA4B8" w14:textId="7E44F567" w:rsidR="00E474F2" w:rsidRDefault="00CB2D16" w:rsidP="00221F8A">
      <w:pPr>
        <w:pStyle w:val="CRCoverPage"/>
        <w:rPr>
          <w:rFonts w:ascii="Times New Roman" w:hAnsi="Times New Roman"/>
        </w:rPr>
      </w:pPr>
      <w:r w:rsidRPr="00CB2D16">
        <w:rPr>
          <w:rFonts w:ascii="Times New Roman" w:hAnsi="Times New Roman"/>
        </w:rPr>
        <w:t>Add communication service availability value in KPI table.</w:t>
      </w:r>
      <w:r w:rsidR="00116325">
        <w:rPr>
          <w:rFonts w:ascii="Times New Roman" w:hAnsi="Times New Roman"/>
        </w:rPr>
        <w:t xml:space="preserve"> </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3730E20F"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177289">
        <w:rPr>
          <w:noProof/>
          <w:lang w:val="en-US"/>
        </w:rPr>
        <w:t>1</w:t>
      </w:r>
      <w:r w:rsidR="00D24919">
        <w:rPr>
          <w:noProof/>
          <w:lang w:val="en-US"/>
        </w:rPr>
        <w:t>.</w:t>
      </w:r>
      <w:r w:rsidR="00177289">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800CD44" w14:textId="77777777" w:rsidR="00E81AFD" w:rsidRPr="00641BA0" w:rsidRDefault="00E81AFD" w:rsidP="00E81AFD">
      <w:pPr>
        <w:pStyle w:val="Heading3"/>
      </w:pPr>
      <w:bookmarkStart w:id="6" w:name="_Toc121305347"/>
      <w:r w:rsidRPr="00641BA0">
        <w:t>5.5.1</w:t>
      </w:r>
      <w:r w:rsidRPr="00641BA0">
        <w:tab/>
        <w:t>Description</w:t>
      </w:r>
      <w:bookmarkEnd w:id="6"/>
    </w:p>
    <w:p w14:paraId="0E4A0079" w14:textId="5A483F20" w:rsidR="00E81AFD" w:rsidRDefault="00E81AFD" w:rsidP="00E81AFD">
      <w:pPr>
        <w:jc w:val="both"/>
        <w:rPr>
          <w:lang w:eastAsia="zh-CN"/>
        </w:rPr>
      </w:pPr>
      <w:r>
        <w:rPr>
          <w:lang w:eastAsia="zh-CN"/>
        </w:rPr>
        <w:t>The automobile manufacturing industries are constantly looking for ways to increase productivity by improving inventory accuracy and material flows. Therefore,</w:t>
      </w:r>
      <w:r w:rsidRPr="00B10655">
        <w:rPr>
          <w:lang w:eastAsia="zh-CN"/>
        </w:rPr>
        <w:t xml:space="preserve"> </w:t>
      </w:r>
      <w:r>
        <w:rPr>
          <w:lang w:eastAsia="zh-CN"/>
        </w:rPr>
        <w:t xml:space="preserve">intralogistics </w:t>
      </w:r>
      <w:r w:rsidRPr="00B10655">
        <w:rPr>
          <w:lang w:eastAsia="zh-CN"/>
        </w:rPr>
        <w:t xml:space="preserve">for production facilities in automobile factories have been targeting at these goals by </w:t>
      </w:r>
      <w:r>
        <w:rPr>
          <w:lang w:eastAsia="zh-CN"/>
        </w:rPr>
        <w:t>achieving</w:t>
      </w:r>
      <w:r w:rsidRPr="00B10655">
        <w:rPr>
          <w:lang w:eastAsia="zh-CN"/>
        </w:rPr>
        <w:t xml:space="preserve"> timely visibility </w:t>
      </w:r>
      <w:r>
        <w:rPr>
          <w:lang w:eastAsia="zh-CN"/>
        </w:rPr>
        <w:t>of</w:t>
      </w:r>
      <w:r w:rsidRPr="00B10655">
        <w:rPr>
          <w:lang w:eastAsia="zh-CN"/>
        </w:rPr>
        <w:t xml:space="preserve"> inventories </w:t>
      </w:r>
      <w:r>
        <w:rPr>
          <w:lang w:eastAsia="zh-CN"/>
        </w:rPr>
        <w:t>(a.k.a. precise materials scheduling) to achieve optimum efficiency in production. Specifically, it involves stocking, dispatching,</w:t>
      </w:r>
      <w:r w:rsidRPr="00957421">
        <w:rPr>
          <w:lang w:eastAsia="zh-CN"/>
        </w:rPr>
        <w:t xml:space="preserve"> </w:t>
      </w:r>
      <w:r>
        <w:rPr>
          <w:lang w:eastAsia="zh-CN"/>
        </w:rPr>
        <w:t xml:space="preserve">and sorting. It is no surprise that there are competing technologies for supporting small-scale inventory, which at times would require human involvement. With the advent of Industry 4.0, manufacturing requires a much higher automatic intralogistics performance [10]. This means more key areas inside large manufacturing facilities would require highly-efficient and automated inventory of materials and parts. Ambient power-enabled IoT (Ambient IoT) service provided by 5G can be expected to meet the demanding needs by providing communication to Ambient IoT devices with good performance, with the Ambient IoT solely dependent on harvested ambient energy, being </w:t>
      </w:r>
      <w:r>
        <w:rPr>
          <w:rFonts w:hint="eastAsia"/>
          <w:lang w:eastAsia="zh-CN"/>
        </w:rPr>
        <w:t>maintenance-</w:t>
      </w:r>
      <w:r>
        <w:rPr>
          <w:lang w:eastAsia="zh-CN"/>
        </w:rPr>
        <w:t xml:space="preserve">and-battery-less </w:t>
      </w:r>
      <w:r w:rsidRPr="00F3101D">
        <w:rPr>
          <w:lang w:eastAsia="zh-CN"/>
        </w:rPr>
        <w:t>or with limited energy storage capability</w:t>
      </w:r>
      <w:r>
        <w:rPr>
          <w:lang w:eastAsia="zh-CN"/>
        </w:rPr>
        <w:t xml:space="preserve">, </w:t>
      </w:r>
      <w:r w:rsidRPr="007F2558">
        <w:rPr>
          <w:rFonts w:hint="eastAsia"/>
          <w:lang w:eastAsia="zh-CN"/>
        </w:rPr>
        <w:t>extremely</w:t>
      </w:r>
      <w:r w:rsidRPr="007F2558">
        <w:rPr>
          <w:lang w:eastAsia="zh-CN"/>
        </w:rPr>
        <w:t xml:space="preserve"> </w:t>
      </w:r>
      <w:r>
        <w:rPr>
          <w:lang w:eastAsia="zh-CN"/>
        </w:rPr>
        <w:t xml:space="preserve">small, thin, and of </w:t>
      </w:r>
      <w:r w:rsidRPr="007F2558">
        <w:rPr>
          <w:rFonts w:hint="eastAsia"/>
          <w:lang w:eastAsia="zh-CN"/>
        </w:rPr>
        <w:t xml:space="preserve">low </w:t>
      </w:r>
      <w:r w:rsidRPr="007F2558">
        <w:rPr>
          <w:lang w:eastAsia="zh-CN"/>
        </w:rPr>
        <w:t>complexity</w:t>
      </w:r>
      <w:r w:rsidRPr="007F2558">
        <w:rPr>
          <w:rFonts w:hint="eastAsia"/>
          <w:lang w:eastAsia="zh-CN"/>
        </w:rPr>
        <w:t xml:space="preserve">, </w:t>
      </w:r>
      <w:r w:rsidRPr="007F2558">
        <w:rPr>
          <w:lang w:eastAsia="zh-CN"/>
        </w:rPr>
        <w:t>very lig</w:t>
      </w:r>
      <w:r>
        <w:rPr>
          <w:lang w:eastAsia="zh-CN"/>
        </w:rPr>
        <w:t xml:space="preserve">ht-weight, and with </w:t>
      </w:r>
      <w:r w:rsidRPr="007F2558">
        <w:rPr>
          <w:lang w:eastAsia="zh-CN"/>
        </w:rPr>
        <w:t>a</w:t>
      </w:r>
      <w:r w:rsidRPr="007F2558">
        <w:rPr>
          <w:rFonts w:hint="eastAsia"/>
          <w:lang w:eastAsia="zh-CN"/>
        </w:rPr>
        <w:t xml:space="preserve"> long lifespan</w:t>
      </w:r>
      <w:r>
        <w:rPr>
          <w:lang w:eastAsia="zh-CN"/>
        </w:rPr>
        <w:t>.</w:t>
      </w:r>
      <w:r w:rsidR="0018269C">
        <w:rPr>
          <w:lang w:eastAsia="zh-CN"/>
        </w:rPr>
        <w:t xml:space="preserve"> </w:t>
      </w:r>
      <w:ins w:id="7" w:author="SZ" w:date="2023-01-18T15:48:00Z">
        <w:r w:rsidR="0018269C">
          <w:rPr>
            <w:lang w:eastAsia="zh-CN"/>
          </w:rPr>
          <w:t xml:space="preserve">For this use case, </w:t>
        </w:r>
      </w:ins>
      <w:ins w:id="8" w:author="SZ" w:date="2023-01-18T15:49:00Z">
        <w:r w:rsidR="0018269C">
          <w:rPr>
            <w:lang w:eastAsia="zh-CN"/>
          </w:rPr>
          <w:t>communication service availability with sufficient 5G network coverage</w:t>
        </w:r>
      </w:ins>
      <w:ins w:id="9" w:author="SZ" w:date="2023-01-18T15:50:00Z">
        <w:r w:rsidR="0018269C">
          <w:rPr>
            <w:lang w:eastAsia="zh-CN"/>
          </w:rPr>
          <w:t xml:space="preserve"> in the service area</w:t>
        </w:r>
      </w:ins>
      <w:ins w:id="10" w:author="SZ" w:date="2023-01-18T15:49:00Z">
        <w:r w:rsidR="0018269C">
          <w:rPr>
            <w:lang w:eastAsia="zh-CN"/>
          </w:rPr>
          <w:t xml:space="preserve"> is important.</w:t>
        </w:r>
      </w:ins>
      <w:r>
        <w:rPr>
          <w:lang w:eastAsia="zh-CN"/>
        </w:rPr>
        <w:t xml:space="preserve"> Additionally, the 5G system can provide</w:t>
      </w:r>
      <w:r w:rsidRPr="00B10655">
        <w:rPr>
          <w:lang w:eastAsia="zh-CN"/>
        </w:rPr>
        <w:t xml:space="preserve"> </w:t>
      </w:r>
      <w:r>
        <w:rPr>
          <w:lang w:eastAsia="zh-CN"/>
        </w:rPr>
        <w:t xml:space="preserve">Ambient IoT devices with positioning services, as full </w:t>
      </w:r>
      <w:r>
        <w:rPr>
          <w:lang w:eastAsia="zh-CN"/>
        </w:rPr>
        <w:lastRenderedPageBreak/>
        <w:t xml:space="preserve">automation would require AGVs or forklifts to fetch materials at accurate locations within the large storage areas. Moreover, the 5G system </w:t>
      </w:r>
      <w:del w:id="11" w:author="SZ" w:date="2023-01-16T14:11:00Z">
        <w:r w:rsidDel="00DB4DD7">
          <w:rPr>
            <w:lang w:eastAsia="zh-CN"/>
          </w:rPr>
          <w:delText xml:space="preserve">can </w:delText>
        </w:r>
      </w:del>
      <w:r>
        <w:rPr>
          <w:lang w:eastAsia="zh-CN"/>
        </w:rPr>
        <w:t>provide</w:t>
      </w:r>
      <w:ins w:id="12" w:author="SZ" w:date="2023-01-16T14:11:00Z">
        <w:r w:rsidR="00DB4DD7">
          <w:rPr>
            <w:lang w:eastAsia="zh-CN"/>
          </w:rPr>
          <w:t>s</w:t>
        </w:r>
      </w:ins>
      <w:r>
        <w:rPr>
          <w:lang w:eastAsia="zh-CN"/>
        </w:rPr>
        <w:t xml:space="preserve"> intrinsic core network functions to manage and authenticate Ambient IoT connections, enabling operators to build more interesting cases together with their business partners. </w:t>
      </w:r>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19567AE" w14:textId="704BDB18" w:rsidR="00F45EDE" w:rsidRDefault="00F45EDE" w:rsidP="00692A72">
      <w:pPr>
        <w:pStyle w:val="Heading3"/>
        <w:ind w:left="0" w:firstLine="0"/>
        <w:rPr>
          <w:rFonts w:eastAsia="Times New Roman"/>
          <w:sz w:val="16"/>
          <w:szCs w:val="16"/>
          <w:lang w:val="en-US" w:eastAsia="en-GB"/>
        </w:rPr>
      </w:pPr>
      <w:bookmarkStart w:id="13" w:name="_Toc49931674"/>
    </w:p>
    <w:p w14:paraId="4B883A18" w14:textId="77777777" w:rsidR="00692A72" w:rsidRPr="00641BA0" w:rsidRDefault="00692A72" w:rsidP="00692A72">
      <w:pPr>
        <w:pStyle w:val="Heading3"/>
      </w:pPr>
      <w:bookmarkStart w:id="14" w:name="_Toc121305348"/>
      <w:r w:rsidRPr="00641BA0">
        <w:t>5.5.2</w:t>
      </w:r>
      <w:r w:rsidRPr="00641BA0">
        <w:tab/>
        <w:t>Pre-conditions</w:t>
      </w:r>
      <w:bookmarkEnd w:id="14"/>
    </w:p>
    <w:p w14:paraId="44299531" w14:textId="689FCC24" w:rsidR="00692A72" w:rsidRPr="004A6580" w:rsidRDefault="00692A72" w:rsidP="00692A72">
      <w:pPr>
        <w:rPr>
          <w:lang w:eastAsia="zh-CN"/>
        </w:rPr>
      </w:pPr>
      <w:r>
        <w:rPr>
          <w:lang w:eastAsia="zh-CN"/>
        </w:rPr>
        <w:t>An Ambient IoT device can obtain energy by collecting energy sources such as solar and radio waves. E</w:t>
      </w:r>
      <w:r w:rsidRPr="004A6580">
        <w:rPr>
          <w:lang w:eastAsia="zh-CN"/>
        </w:rPr>
        <w:t xml:space="preserve">ach </w:t>
      </w:r>
      <w:r>
        <w:rPr>
          <w:lang w:eastAsia="zh-CN"/>
        </w:rPr>
        <w:t xml:space="preserve">load </w:t>
      </w:r>
      <w:r w:rsidRPr="004A6580">
        <w:rPr>
          <w:lang w:eastAsia="zh-CN"/>
        </w:rPr>
        <w:t>conta</w:t>
      </w:r>
      <w:r>
        <w:rPr>
          <w:lang w:eastAsia="zh-CN"/>
        </w:rPr>
        <w:t xml:space="preserve">iner is attached with an Ambient IoT device for supporting intralogistics. Ambient IoT devices have the capability of storing information needed by the inventory process. Base stations installed inside car manufacturing facilities provide network coverage. </w:t>
      </w:r>
      <w:ins w:id="15" w:author="SZ" w:date="2023-01-16T13:49:00Z">
        <w:r>
          <w:rPr>
            <w:lang w:eastAsia="zh-CN"/>
          </w:rPr>
          <w:t>The communication service availability is achieved by providing seamless 5G network coverage</w:t>
        </w:r>
      </w:ins>
      <w:ins w:id="16" w:author="SZ" w:date="2023-01-18T16:28:00Z">
        <w:r w:rsidR="003C4E9F">
          <w:rPr>
            <w:lang w:eastAsia="zh-CN"/>
          </w:rPr>
          <w:t xml:space="preserve"> inside the service areas</w:t>
        </w:r>
      </w:ins>
      <w:ins w:id="17" w:author="SZ" w:date="2023-01-16T13:49:00Z">
        <w:r>
          <w:rPr>
            <w:lang w:eastAsia="zh-CN"/>
          </w:rPr>
          <w:t>.</w:t>
        </w:r>
      </w:ins>
      <w:r>
        <w:rPr>
          <w:lang w:eastAsia="zh-CN"/>
        </w:rPr>
        <w:t xml:space="preserve"> The 5G system delivers application data to the intralogistics management system of the car manufacturer. </w:t>
      </w:r>
    </w:p>
    <w:p w14:paraId="60777DB8" w14:textId="77777777" w:rsidR="00692A72" w:rsidRPr="00692A72" w:rsidRDefault="00692A72" w:rsidP="00692A72">
      <w:pPr>
        <w:rPr>
          <w:lang w:eastAsia="en-GB"/>
        </w:rPr>
      </w:pPr>
    </w:p>
    <w:p w14:paraId="631EF3BA" w14:textId="3B5419C8" w:rsidR="00692A72"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p w14:paraId="273A061B" w14:textId="6FE5FABD" w:rsidR="00692A72" w:rsidRPr="00F31B48"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41D5F4A5" w14:textId="77777777" w:rsidR="00692A72" w:rsidRPr="00641BA0" w:rsidRDefault="00692A72" w:rsidP="00692A72">
      <w:pPr>
        <w:pStyle w:val="Heading3"/>
      </w:pPr>
      <w:bookmarkStart w:id="18" w:name="_Toc121305352"/>
      <w:r w:rsidRPr="00641BA0">
        <w:t>5.5.6</w:t>
      </w:r>
      <w:r w:rsidRPr="00641BA0">
        <w:tab/>
        <w:t>Potential New Requirements needed to support the use case</w:t>
      </w:r>
      <w:bookmarkEnd w:id="18"/>
    </w:p>
    <w:p w14:paraId="481739BA" w14:textId="77777777" w:rsidR="00692A72" w:rsidRPr="00BD47A5" w:rsidRDefault="00692A72" w:rsidP="00692A72">
      <w:pPr>
        <w:rPr>
          <w:lang w:eastAsia="zh-CN"/>
        </w:rPr>
      </w:pPr>
      <w:r>
        <w:rPr>
          <w:lang w:val="en-US" w:eastAsia="zh-CN"/>
        </w:rPr>
        <w:t>[PR 5.5.6-001]</w:t>
      </w:r>
      <w:r w:rsidRPr="006531BE">
        <w:rPr>
          <w:lang w:val="en-US" w:eastAsia="zh-CN"/>
        </w:rPr>
        <w:t xml:space="preserve"> The 5G system shall support communication for an </w:t>
      </w:r>
      <w:r>
        <w:rPr>
          <w:lang w:val="en-US" w:eastAsia="zh-CN"/>
        </w:rPr>
        <w:t>Ambient IoT</w:t>
      </w:r>
      <w:r w:rsidRPr="006531BE">
        <w:rPr>
          <w:lang w:val="en-US" w:eastAsia="zh-CN"/>
        </w:rPr>
        <w:t xml:space="preserve"> device which </w:t>
      </w:r>
      <w:r>
        <w:rPr>
          <w:lang w:val="en-US" w:eastAsia="zh-CN"/>
        </w:rPr>
        <w:t xml:space="preserve">is </w:t>
      </w:r>
      <w:r w:rsidRPr="001D1CB1">
        <w:rPr>
          <w:lang w:val="en-US" w:eastAsia="zh-CN"/>
        </w:rPr>
        <w:t>battery-less or with limited energy storage</w:t>
      </w:r>
      <w:r>
        <w:rPr>
          <w:lang w:val="en-US" w:eastAsia="zh-CN"/>
        </w:rPr>
        <w:t xml:space="preserve"> capability</w:t>
      </w:r>
      <w:r w:rsidRPr="006531BE">
        <w:rPr>
          <w:lang w:val="en-US" w:eastAsia="zh-CN"/>
        </w:rPr>
        <w:t xml:space="preserve">. </w:t>
      </w:r>
      <w:r w:rsidDel="00B335F8">
        <w:rPr>
          <w:lang w:val="en-US" w:eastAsia="zh-CN"/>
        </w:rPr>
        <w:t xml:space="preserve"> </w:t>
      </w:r>
    </w:p>
    <w:p w14:paraId="3E0E81F7" w14:textId="77777777" w:rsidR="00692A72" w:rsidRDefault="00692A72" w:rsidP="00692A72">
      <w:pPr>
        <w:rPr>
          <w:lang w:val="en-US" w:eastAsia="zh-CN"/>
        </w:rPr>
      </w:pPr>
      <w:r>
        <w:rPr>
          <w:lang w:val="en-US" w:eastAsia="zh-CN"/>
        </w:rPr>
        <w:t xml:space="preserve">[PR 5.5.6-002] The 5G system shall support collection of charging information based on different charging policies </w:t>
      </w:r>
      <w:r w:rsidRPr="008D7741">
        <w:rPr>
          <w:lang w:val="en-US" w:eastAsia="zh-CN"/>
        </w:rPr>
        <w:t>for Ambient-IoT type of communication</w:t>
      </w:r>
      <w:r>
        <w:rPr>
          <w:lang w:val="en-US" w:eastAsia="zh-CN"/>
        </w:rPr>
        <w:t>, i.e., total number of communication (e.g. data payload) per charging period, or total number of Ambient IoT devices per charging period.</w:t>
      </w:r>
    </w:p>
    <w:p w14:paraId="4D9CC210" w14:textId="77777777" w:rsidR="00692A72" w:rsidRDefault="00692A72" w:rsidP="00692A72">
      <w:pPr>
        <w:rPr>
          <w:lang w:val="en-US" w:eastAsia="zh-CN"/>
        </w:rPr>
      </w:pPr>
    </w:p>
    <w:p w14:paraId="11CDB7C8" w14:textId="77777777" w:rsidR="00692A72" w:rsidRPr="002E39EF" w:rsidRDefault="00692A72" w:rsidP="00692A72">
      <w:pPr>
        <w:ind w:left="1440" w:hanging="1440"/>
        <w:rPr>
          <w:rFonts w:eastAsia="DengXian"/>
          <w:b/>
          <w:bCs/>
          <w:lang w:eastAsia="zh-CN"/>
        </w:rPr>
      </w:pPr>
      <w:r w:rsidRPr="00E65095">
        <w:rPr>
          <w:lang w:val="en-US" w:eastAsia="zh-CN"/>
        </w:rPr>
        <w:t xml:space="preserve">Editor’s </w:t>
      </w:r>
      <w:r>
        <w:rPr>
          <w:lang w:val="en-US" w:eastAsia="zh-CN"/>
        </w:rPr>
        <w:t>N</w:t>
      </w:r>
      <w:r w:rsidRPr="00E65095">
        <w:rPr>
          <w:lang w:val="en-US" w:eastAsia="zh-CN"/>
        </w:rPr>
        <w:t xml:space="preserve">ote: </w:t>
      </w:r>
      <w:r>
        <w:rPr>
          <w:lang w:val="en-US" w:eastAsia="zh-CN"/>
        </w:rPr>
        <w:tab/>
      </w:r>
      <w:r w:rsidRPr="004A6580">
        <w:rPr>
          <w:lang w:val="en-US" w:eastAsia="zh-CN"/>
        </w:rPr>
        <w:t xml:space="preserve">Additional </w:t>
      </w:r>
      <w:r>
        <w:rPr>
          <w:lang w:val="en-US" w:eastAsia="zh-CN"/>
        </w:rPr>
        <w:t>requirements</w:t>
      </w:r>
      <w:r w:rsidRPr="004A6580">
        <w:rPr>
          <w:lang w:val="en-US" w:eastAsia="zh-CN"/>
        </w:rPr>
        <w:t xml:space="preserve"> for this use case</w:t>
      </w:r>
      <w:r w:rsidRPr="004035A4">
        <w:rPr>
          <w:lang w:val="en-US" w:eastAsia="zh-CN"/>
        </w:rPr>
        <w:t xml:space="preserve"> </w:t>
      </w:r>
      <w:r>
        <w:rPr>
          <w:lang w:val="en-US" w:eastAsia="zh-CN"/>
        </w:rPr>
        <w:t>are</w:t>
      </w:r>
      <w:r w:rsidRPr="004035A4">
        <w:rPr>
          <w:lang w:val="en-US" w:eastAsia="zh-CN"/>
        </w:rPr>
        <w:t xml:space="preserve"> FFS.</w:t>
      </w:r>
      <w:r>
        <w:rPr>
          <w:rFonts w:eastAsia="DengXian"/>
          <w:b/>
          <w:bCs/>
          <w:lang w:eastAsia="zh-CN"/>
        </w:rPr>
        <w:tab/>
      </w:r>
    </w:p>
    <w:p w14:paraId="1C103093" w14:textId="77777777" w:rsidR="00692A72" w:rsidRPr="00870F40" w:rsidRDefault="00692A72" w:rsidP="00692A72">
      <w:pPr>
        <w:jc w:val="both"/>
        <w:rPr>
          <w:lang w:eastAsia="zh-CN"/>
        </w:rPr>
      </w:pPr>
      <w:r>
        <w:rPr>
          <w:lang w:val="en-US"/>
        </w:rPr>
        <w:t xml:space="preserve">[PR 5.5.6-003]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p w14:paraId="342444BB" w14:textId="77777777" w:rsidR="00692A72" w:rsidRDefault="00692A72" w:rsidP="00692A72">
      <w:pPr>
        <w:pStyle w:val="TH"/>
      </w:pPr>
      <w:r>
        <w:lastRenderedPageBreak/>
        <w:t>Table 5.5.6</w:t>
      </w:r>
      <w:r w:rsidRPr="00870F40">
        <w:t>-1</w:t>
      </w:r>
      <w:r>
        <w:t>:</w:t>
      </w:r>
      <w:r w:rsidRPr="00870F40">
        <w:t xml:space="preserve"> Potential key performance requirements for</w:t>
      </w:r>
      <w:r>
        <w:t xml:space="preserve">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627"/>
        <w:gridCol w:w="827"/>
        <w:gridCol w:w="615"/>
        <w:gridCol w:w="637"/>
        <w:gridCol w:w="627"/>
        <w:gridCol w:w="1117"/>
        <w:gridCol w:w="817"/>
        <w:gridCol w:w="627"/>
        <w:gridCol w:w="615"/>
        <w:gridCol w:w="615"/>
        <w:gridCol w:w="615"/>
        <w:gridCol w:w="615"/>
        <w:gridCol w:w="615"/>
      </w:tblGrid>
      <w:tr w:rsidR="00692A72" w14:paraId="20412E11" w14:textId="77777777" w:rsidTr="007805B1">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6D7ECA" w14:textId="77777777" w:rsidR="00692A72" w:rsidRPr="00187132" w:rsidRDefault="00692A72" w:rsidP="007805B1">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A608CF"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ACF019"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83D583"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A2C1C1"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EFE7AD"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97942A"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41BF190" w14:textId="77777777" w:rsidR="00692A72" w:rsidRPr="00187132" w:rsidRDefault="00692A72" w:rsidP="007805B1">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0F0724"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E91C427"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1EB801"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85BBCD"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2A593"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A16ED37"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9737B7" w14:textId="77777777" w:rsidR="00692A72" w:rsidRPr="00187132" w:rsidRDefault="00692A72"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692A72" w14:paraId="6802EDE2" w14:textId="77777777" w:rsidTr="007805B1">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F90F9B2" w14:textId="77777777" w:rsidR="00692A72" w:rsidRPr="00187132" w:rsidRDefault="00692A72" w:rsidP="007805B1">
            <w:pPr>
              <w:pStyle w:val="TAC"/>
              <w:rPr>
                <w:rFonts w:cs="Arial"/>
                <w:szCs w:val="18"/>
                <w:lang w:eastAsia="ko-KR"/>
              </w:rPr>
            </w:pPr>
            <w:r w:rsidRPr="00006734">
              <w:rPr>
                <w:rFonts w:cs="Arial"/>
                <w:szCs w:val="18"/>
              </w:rPr>
              <w:t>Auto</w:t>
            </w:r>
            <w:r w:rsidRPr="00797648">
              <w:rPr>
                <w:rFonts w:cs="Arial"/>
                <w:szCs w:val="18"/>
              </w:rPr>
              <w:t>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7C8125A" w14:textId="77777777" w:rsidR="00692A72" w:rsidRPr="00797648" w:rsidRDefault="00692A72" w:rsidP="007805B1">
            <w:pPr>
              <w:pStyle w:val="TAC"/>
              <w:jc w:val="left"/>
              <w:rPr>
                <w:rFonts w:cs="Arial"/>
                <w:szCs w:val="18"/>
              </w:rPr>
            </w:pPr>
            <w:r w:rsidRPr="00006734">
              <w:rPr>
                <w:rFonts w:cs="Arial"/>
                <w:szCs w:val="18"/>
              </w:rPr>
              <w:t>&gt;</w:t>
            </w:r>
            <w:r w:rsidRPr="00797648">
              <w:rPr>
                <w:rFonts w:cs="Arial"/>
                <w:szCs w:val="18"/>
              </w:rPr>
              <w:t xml:space="preserve">100 </w:t>
            </w:r>
            <w:proofErr w:type="spellStart"/>
            <w:r w:rsidRPr="00797648">
              <w:rPr>
                <w:rFonts w:cs="Arial"/>
                <w:szCs w:val="18"/>
              </w:rPr>
              <w:t>ms</w:t>
            </w:r>
            <w:proofErr w:type="spellEnd"/>
          </w:p>
          <w:p w14:paraId="51750E17" w14:textId="77777777" w:rsidR="00692A72" w:rsidRPr="00187132" w:rsidRDefault="00692A72" w:rsidP="007805B1">
            <w:pPr>
              <w:pStyle w:val="TAC"/>
              <w:rPr>
                <w:rFonts w:cs="Arial"/>
                <w:szCs w:val="18"/>
                <w:lang w:eastAsia="ko-KR"/>
              </w:rPr>
            </w:pPr>
            <w:r w:rsidRPr="00B8230A">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AA6AE4" w14:textId="08C67E6F" w:rsidR="00692A72" w:rsidRPr="00187132" w:rsidRDefault="00692A72" w:rsidP="007805B1">
            <w:pPr>
              <w:pStyle w:val="TAC"/>
              <w:rPr>
                <w:rFonts w:eastAsia="DengXian" w:cs="Arial"/>
                <w:szCs w:val="18"/>
                <w:lang w:eastAsia="zh-CN"/>
              </w:rPr>
            </w:pPr>
            <w:del w:id="19" w:author="SZ" w:date="2023-01-16T13:50:00Z">
              <w:r w:rsidRPr="00187132" w:rsidDel="00692A72">
                <w:rPr>
                  <w:rFonts w:eastAsia="DengXian" w:cs="Arial"/>
                  <w:szCs w:val="18"/>
                  <w:lang w:eastAsia="zh-CN"/>
                </w:rPr>
                <w:delText>NA</w:delText>
              </w:r>
            </w:del>
            <w:ins w:id="20" w:author="SZ" w:date="2023-01-16T13:50:00Z">
              <w:r>
                <w:rPr>
                  <w:rFonts w:eastAsia="DengXian" w:cs="Arial"/>
                  <w:szCs w:val="18"/>
                  <w:lang w:eastAsia="zh-CN"/>
                </w:rPr>
                <w:t>99%</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ED35AD6" w14:textId="77777777" w:rsidR="00692A72" w:rsidRPr="00187132" w:rsidRDefault="00692A72" w:rsidP="007805B1">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7D508B72" w14:textId="77777777" w:rsidR="00692A72" w:rsidRPr="00797648" w:rsidRDefault="00692A72" w:rsidP="007805B1">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16028E1A" w14:textId="77777777" w:rsidR="00692A72" w:rsidRPr="00187132" w:rsidRDefault="00692A72" w:rsidP="007805B1">
            <w:pPr>
              <w:rPr>
                <w:rFonts w:ascii="Arial" w:hAnsi="Arial" w:cs="Arial"/>
                <w:sz w:val="18"/>
                <w:szCs w:val="18"/>
                <w:lang w:eastAsia="ko-KR"/>
              </w:rPr>
            </w:pPr>
            <w:r w:rsidRPr="00B8230A">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B122E51" w14:textId="77777777" w:rsidR="00692A72" w:rsidRPr="00006734" w:rsidRDefault="00692A72" w:rsidP="007805B1">
            <w:pPr>
              <w:pStyle w:val="TAC"/>
              <w:jc w:val="left"/>
              <w:rPr>
                <w:rFonts w:cs="Arial"/>
                <w:szCs w:val="18"/>
              </w:rPr>
            </w:pPr>
            <w:r w:rsidRPr="00006734">
              <w:rPr>
                <w:rFonts w:cs="Arial"/>
                <w:szCs w:val="18"/>
              </w:rPr>
              <w:t>96 bits</w:t>
            </w:r>
          </w:p>
          <w:p w14:paraId="0387E672" w14:textId="77777777" w:rsidR="00692A72" w:rsidRPr="00187132" w:rsidRDefault="00692A72" w:rsidP="007805B1">
            <w:pPr>
              <w:rPr>
                <w:rFonts w:ascii="Arial" w:hAnsi="Arial" w:cs="Arial"/>
                <w:sz w:val="18"/>
                <w:szCs w:val="18"/>
                <w:lang w:eastAsia="ko-KR"/>
              </w:rPr>
            </w:pPr>
            <w:r w:rsidRPr="00797648">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0FA05133" w14:textId="77777777" w:rsidR="00692A72" w:rsidRPr="00187132" w:rsidRDefault="00692A72" w:rsidP="007805B1">
            <w:pPr>
              <w:rPr>
                <w:rFonts w:ascii="Arial" w:hAnsi="Arial" w:cs="Arial"/>
                <w:sz w:val="18"/>
                <w:szCs w:val="18"/>
                <w:lang w:eastAsia="ko-KR"/>
              </w:rPr>
            </w:pPr>
            <w:r w:rsidRPr="00006734">
              <w:rPr>
                <w:rFonts w:ascii="Arial" w:hAnsi="Arial" w:cs="Arial"/>
                <w:sz w:val="18"/>
                <w:szCs w:val="18"/>
              </w:rPr>
              <w:t>&lt;</w:t>
            </w:r>
            <w:r w:rsidRPr="00797648">
              <w:rPr>
                <w:rFonts w:ascii="Arial" w:hAnsi="Arial" w:cs="Arial"/>
                <w:sz w:val="18"/>
                <w:szCs w:val="18"/>
              </w:rPr>
              <w: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1457C455" w14:textId="77777777" w:rsidR="00692A72" w:rsidRPr="00B8230A" w:rsidRDefault="00692A72" w:rsidP="007805B1">
            <w:pPr>
              <w:pStyle w:val="TAC"/>
              <w:jc w:val="left"/>
              <w:rPr>
                <w:rFonts w:cs="Arial"/>
                <w:szCs w:val="18"/>
              </w:rPr>
            </w:pPr>
            <w:r w:rsidRPr="00006734">
              <w:rPr>
                <w:rFonts w:cs="Arial"/>
                <w:szCs w:val="18"/>
              </w:rPr>
              <w:t>&lt;</w:t>
            </w:r>
            <w:r w:rsidRPr="00797648">
              <w:rPr>
                <w:rFonts w:cs="Arial"/>
                <w:szCs w:val="18"/>
              </w:rPr>
              <w:t>30 meters</w:t>
            </w:r>
          </w:p>
          <w:p w14:paraId="0613AA34" w14:textId="77777777" w:rsidR="00692A72" w:rsidRPr="00187132" w:rsidRDefault="00692A72" w:rsidP="007805B1">
            <w:pPr>
              <w:rPr>
                <w:rFonts w:ascii="Arial" w:hAnsi="Arial" w:cs="Arial"/>
                <w:sz w:val="18"/>
                <w:szCs w:val="18"/>
                <w:lang w:eastAsia="ko-KR"/>
              </w:rPr>
            </w:pPr>
            <w:r w:rsidRPr="00B8230A">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3B753EA5" w14:textId="77777777" w:rsidR="00692A72" w:rsidRPr="00006734" w:rsidRDefault="00692A72" w:rsidP="007805B1">
            <w:pPr>
              <w:pStyle w:val="TAC"/>
              <w:rPr>
                <w:rFonts w:cs="Arial"/>
                <w:szCs w:val="18"/>
              </w:rPr>
            </w:pPr>
            <w:r w:rsidRPr="00006734">
              <w:rPr>
                <w:rFonts w:cs="Arial"/>
                <w:szCs w:val="18"/>
              </w:rPr>
              <w:t>600 000 m2</w:t>
            </w:r>
          </w:p>
          <w:p w14:paraId="1BF10ACC" w14:textId="77777777" w:rsidR="00692A72" w:rsidRPr="00187132" w:rsidRDefault="00692A72" w:rsidP="007805B1">
            <w:pPr>
              <w:rPr>
                <w:rFonts w:ascii="Arial" w:hAnsi="Arial" w:cs="Arial"/>
                <w:sz w:val="18"/>
                <w:szCs w:val="18"/>
                <w:lang w:eastAsia="ko-KR"/>
              </w:rPr>
            </w:pPr>
            <w:r w:rsidRPr="00797648">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937F932" w14:textId="77777777" w:rsidR="00692A72" w:rsidRPr="00187132" w:rsidRDefault="00692A72"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35FB8C6" w14:textId="77777777" w:rsidR="00692A72" w:rsidRPr="00187132" w:rsidRDefault="00692A72"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A4053F4" w14:textId="77777777" w:rsidR="00692A72" w:rsidRPr="00187132" w:rsidRDefault="00692A72"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0E1912F" w14:textId="0281F440" w:rsidR="00692A72" w:rsidRPr="00187132" w:rsidRDefault="00692A72"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88B6DE0" w14:textId="051EFC1F" w:rsidR="00692A72" w:rsidRPr="00187132" w:rsidRDefault="00692A72" w:rsidP="007805B1">
            <w:pPr>
              <w:rPr>
                <w:rFonts w:ascii="Arial" w:hAnsi="Arial" w:cs="Arial"/>
                <w:sz w:val="18"/>
                <w:szCs w:val="18"/>
              </w:rPr>
            </w:pPr>
            <w:r w:rsidRPr="00006734">
              <w:rPr>
                <w:rFonts w:ascii="Arial" w:hAnsi="Arial" w:cs="Arial"/>
                <w:sz w:val="18"/>
                <w:szCs w:val="18"/>
              </w:rPr>
              <w:t>[3] m</w:t>
            </w:r>
          </w:p>
        </w:tc>
      </w:tr>
      <w:tr w:rsidR="00692A72" w14:paraId="05F95377" w14:textId="77777777" w:rsidTr="007805B1">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36CEA31" w14:textId="77777777" w:rsidR="00692A72" w:rsidRPr="00797648" w:rsidRDefault="00692A72" w:rsidP="007805B1">
            <w:pPr>
              <w:pStyle w:val="TAC"/>
              <w:jc w:val="left"/>
              <w:rPr>
                <w:rFonts w:cs="Arial"/>
                <w:szCs w:val="18"/>
              </w:rPr>
            </w:pPr>
            <w:r w:rsidRPr="00006734">
              <w:rPr>
                <w:rFonts w:cs="Arial"/>
                <w:szCs w:val="18"/>
              </w:rPr>
              <w:t xml:space="preserve">NOTE 1:  This value corresponds to peak reading rate of 100 tags per second. </w:t>
            </w:r>
            <w:r w:rsidRPr="00797648">
              <w:rPr>
                <w:rFonts w:cs="Arial"/>
                <w:szCs w:val="18"/>
              </w:rPr>
              <w:t>The average tag reading rate is lower.</w:t>
            </w:r>
          </w:p>
          <w:p w14:paraId="146133A5" w14:textId="77777777" w:rsidR="00692A72" w:rsidRPr="00B8230A" w:rsidRDefault="00692A72" w:rsidP="007805B1">
            <w:pPr>
              <w:pStyle w:val="TAC"/>
              <w:jc w:val="left"/>
              <w:rPr>
                <w:rFonts w:cs="Arial"/>
                <w:szCs w:val="18"/>
              </w:rPr>
            </w:pPr>
            <w:r w:rsidRPr="00B8230A">
              <w:rPr>
                <w:rFonts w:cs="Arial"/>
                <w:szCs w:val="18"/>
              </w:rPr>
              <w:t xml:space="preserve">NOTE 2:  This value is calculated as the instant data rate for transmitting 96 bits within 100 </w:t>
            </w:r>
            <w:proofErr w:type="spellStart"/>
            <w:r w:rsidRPr="00B8230A">
              <w:rPr>
                <w:rFonts w:cs="Arial"/>
                <w:szCs w:val="18"/>
              </w:rPr>
              <w:t>ms</w:t>
            </w:r>
            <w:proofErr w:type="spellEnd"/>
            <w:r w:rsidRPr="00B8230A">
              <w:rPr>
                <w:rFonts w:cs="Arial"/>
                <w:szCs w:val="18"/>
              </w:rPr>
              <w:t xml:space="preserve"> time period. The need for data transmission is infrequent.</w:t>
            </w:r>
          </w:p>
          <w:p w14:paraId="7006EC3F" w14:textId="77777777" w:rsidR="00692A72" w:rsidRPr="00187132" w:rsidRDefault="00692A72" w:rsidP="007805B1">
            <w:pPr>
              <w:pStyle w:val="TAC"/>
              <w:jc w:val="left"/>
              <w:rPr>
                <w:rFonts w:cs="Arial"/>
                <w:szCs w:val="18"/>
              </w:rPr>
            </w:pPr>
            <w:r w:rsidRPr="00187132">
              <w:rPr>
                <w:rFonts w:cs="Arial"/>
                <w:szCs w:val="18"/>
              </w:rPr>
              <w:t>NOTE 3:  EPC Tag Data standard [5], the length of the EPC number ranges from 96 bits to 496 bits. For intralogistics, EPC length of 96 bits is the most common EPC lengths to satisfy the use case.</w:t>
            </w:r>
          </w:p>
          <w:p w14:paraId="54A22CA3" w14:textId="77777777" w:rsidR="00692A72" w:rsidRPr="00187132" w:rsidRDefault="00692A72" w:rsidP="007805B1">
            <w:pPr>
              <w:pStyle w:val="TAC"/>
              <w:jc w:val="left"/>
              <w:rPr>
                <w:rFonts w:cs="Arial"/>
                <w:szCs w:val="18"/>
              </w:rPr>
            </w:pPr>
            <w:r w:rsidRPr="00187132">
              <w:rPr>
                <w:rFonts w:cs="Arial"/>
                <w:szCs w:val="18"/>
              </w:rPr>
              <w:t>NOTE 4:  Daily around 1 million units of materials are used in the manufacturing area, but they are not used at the same time.</w:t>
            </w:r>
          </w:p>
          <w:p w14:paraId="6C975DE0" w14:textId="43922585" w:rsidR="00D0670B" w:rsidRPr="00187132" w:rsidRDefault="00692A72" w:rsidP="007805B1">
            <w:pPr>
              <w:rPr>
                <w:rFonts w:ascii="Arial" w:hAnsi="Arial" w:cs="Arial"/>
                <w:sz w:val="18"/>
                <w:szCs w:val="18"/>
                <w:lang w:val="en-US" w:eastAsia="ko-KR"/>
              </w:rPr>
            </w:pPr>
            <w:r w:rsidRPr="00187132">
              <w:rPr>
                <w:rFonts w:ascii="Arial" w:hAnsi="Arial" w:cs="Arial"/>
                <w:sz w:val="18"/>
                <w:szCs w:val="18"/>
              </w:rPr>
              <w:t>NOTE 5:  A typical car manufacturing plant takes up to 600 000 m</w:t>
            </w:r>
            <w:r w:rsidRPr="00187132">
              <w:rPr>
                <w:rFonts w:ascii="Arial" w:hAnsi="Arial" w:cs="Arial"/>
                <w:sz w:val="18"/>
                <w:szCs w:val="18"/>
                <w:vertAlign w:val="superscript"/>
              </w:rPr>
              <w:t>2</w:t>
            </w:r>
            <w:r w:rsidRPr="00187132">
              <w:rPr>
                <w:rFonts w:ascii="Arial" w:hAnsi="Arial" w:cs="Arial"/>
                <w:sz w:val="18"/>
                <w:szCs w:val="18"/>
              </w:rPr>
              <w:t xml:space="preserve"> in surface.</w:t>
            </w:r>
          </w:p>
        </w:tc>
      </w:tr>
    </w:tbl>
    <w:p w14:paraId="29210B73" w14:textId="047D810F" w:rsidR="00692A72" w:rsidRPr="00692A72" w:rsidRDefault="00692A72" w:rsidP="00692A72">
      <w:pPr>
        <w:rPr>
          <w:lang w:eastAsia="en-GB"/>
        </w:rPr>
      </w:pPr>
    </w:p>
    <w:bookmarkEnd w:id="13"/>
    <w:p w14:paraId="75A16CD3" w14:textId="0678EE39" w:rsidR="00692A72" w:rsidRPr="00E93C72" w:rsidRDefault="00E93C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00692A72">
        <w:rPr>
          <w:rFonts w:ascii="Arial" w:hAnsi="Arial" w:cs="Arial"/>
          <w:noProof/>
          <w:color w:val="0000FF"/>
          <w:sz w:val="28"/>
          <w:szCs w:val="28"/>
        </w:rPr>
        <w:t>Third</w:t>
      </w:r>
      <w:r>
        <w:rPr>
          <w:rFonts w:ascii="Arial" w:hAnsi="Arial" w:cs="Arial"/>
          <w:noProof/>
          <w:color w:val="0000FF"/>
          <w:sz w:val="28"/>
          <w:szCs w:val="28"/>
        </w:rPr>
        <w:t xml:space="preserve"> </w:t>
      </w:r>
      <w:r w:rsidRPr="0009108F">
        <w:rPr>
          <w:rFonts w:ascii="Arial" w:hAnsi="Arial" w:cs="Arial"/>
          <w:noProof/>
          <w:color w:val="0000FF"/>
          <w:sz w:val="28"/>
          <w:szCs w:val="28"/>
        </w:rPr>
        <w:t>Change * * * *</w:t>
      </w:r>
    </w:p>
    <w:sectPr w:rsidR="00692A72"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76E0" w14:textId="77777777" w:rsidR="007120CF" w:rsidRDefault="007120CF" w:rsidP="00706330">
      <w:pPr>
        <w:spacing w:after="0"/>
      </w:pPr>
      <w:r>
        <w:separator/>
      </w:r>
    </w:p>
  </w:endnote>
  <w:endnote w:type="continuationSeparator" w:id="0">
    <w:p w14:paraId="5EEFF72A" w14:textId="77777777" w:rsidR="007120CF" w:rsidRDefault="007120CF"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41A9B" w14:textId="77777777" w:rsidR="007120CF" w:rsidRDefault="007120CF" w:rsidP="00706330">
      <w:pPr>
        <w:spacing w:after="0"/>
      </w:pPr>
      <w:r>
        <w:separator/>
      </w:r>
    </w:p>
  </w:footnote>
  <w:footnote w:type="continuationSeparator" w:id="0">
    <w:p w14:paraId="3CDC3DE4" w14:textId="77777777" w:rsidR="007120CF" w:rsidRDefault="007120CF"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1E4D"/>
    <w:rsid w:val="000C2A54"/>
    <w:rsid w:val="000C44E8"/>
    <w:rsid w:val="000C4790"/>
    <w:rsid w:val="000C4D7B"/>
    <w:rsid w:val="000C5945"/>
    <w:rsid w:val="000C5DE9"/>
    <w:rsid w:val="000C5DF3"/>
    <w:rsid w:val="000C66AC"/>
    <w:rsid w:val="000C6F38"/>
    <w:rsid w:val="000D00AD"/>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75F"/>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289"/>
    <w:rsid w:val="00177339"/>
    <w:rsid w:val="00177672"/>
    <w:rsid w:val="001777B4"/>
    <w:rsid w:val="0017780E"/>
    <w:rsid w:val="00180212"/>
    <w:rsid w:val="0018269C"/>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1B3E"/>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11"/>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018"/>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4E9F"/>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165C"/>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0CF"/>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13"/>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36F0"/>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5892"/>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01D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245C"/>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37B0"/>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5FE5"/>
    <w:rsid w:val="00C56A38"/>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37FA"/>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4CB"/>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39D"/>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319"/>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27DA6-0F8E-4843-B1F4-CCAC20D4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50</cp:revision>
  <dcterms:created xsi:type="dcterms:W3CDTF">2022-11-18T08:08:00Z</dcterms:created>
  <dcterms:modified xsi:type="dcterms:W3CDTF">2023-02-10T13:28:00Z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